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998" w14:textId="11099FEF" w:rsidR="00C24957" w:rsidRPr="00BB6DB0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B6DB0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F42C5E" w:rsidRPr="00BB6DB0">
        <w:rPr>
          <w:rFonts w:ascii="Arial" w:hAnsi="Arial" w:cs="Arial"/>
          <w:b/>
          <w:bCs/>
          <w:noProof/>
          <w:sz w:val="24"/>
          <w:szCs w:val="24"/>
        </w:rPr>
        <w:t>6</w:t>
      </w:r>
      <w:r w:rsidR="00E63373">
        <w:rPr>
          <w:rFonts w:ascii="Arial" w:hAnsi="Arial" w:cs="Arial"/>
          <w:b/>
          <w:bCs/>
          <w:noProof/>
          <w:sz w:val="24"/>
          <w:szCs w:val="24"/>
        </w:rPr>
        <w:t>8</w:t>
      </w:r>
      <w:r w:rsidRPr="00BB6DB0">
        <w:rPr>
          <w:rFonts w:ascii="Arial" w:hAnsi="Arial" w:cs="Arial"/>
          <w:b/>
          <w:bCs/>
          <w:noProof/>
          <w:sz w:val="24"/>
          <w:szCs w:val="24"/>
        </w:rPr>
        <w:tab/>
        <w:t>S2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-2</w:t>
      </w:r>
      <w:r w:rsidR="00002379">
        <w:rPr>
          <w:rFonts w:ascii="Arial" w:hAnsi="Arial" w:cs="Arial"/>
          <w:b/>
          <w:bCs/>
          <w:noProof/>
          <w:sz w:val="24"/>
          <w:szCs w:val="24"/>
        </w:rPr>
        <w:t>5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0</w:t>
      </w:r>
      <w:r w:rsidR="00D97980">
        <w:rPr>
          <w:rFonts w:ascii="Arial" w:hAnsi="Arial" w:cs="Arial"/>
          <w:b/>
          <w:bCs/>
          <w:noProof/>
          <w:sz w:val="24"/>
          <w:szCs w:val="24"/>
        </w:rPr>
        <w:t>4330</w:t>
      </w:r>
    </w:p>
    <w:p w14:paraId="1B774188" w14:textId="222D3EDC" w:rsidR="00C24957" w:rsidRPr="0042079B" w:rsidRDefault="005478E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="0012680A">
        <w:rPr>
          <w:rFonts w:ascii="Arial" w:hAnsi="Arial" w:cs="Arial"/>
          <w:b/>
          <w:bCs/>
          <w:noProof/>
          <w:sz w:val="24"/>
          <w:szCs w:val="24"/>
        </w:rPr>
        <w:t>7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12680A">
        <w:rPr>
          <w:rFonts w:ascii="Arial" w:hAnsi="Arial" w:cs="Arial"/>
          <w:b/>
          <w:bCs/>
          <w:noProof/>
          <w:sz w:val="24"/>
          <w:szCs w:val="24"/>
        </w:rPr>
        <w:t>1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Apr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Göteborg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F42C5E">
        <w:rPr>
          <w:rFonts w:ascii="Arial" w:hAnsi="Arial" w:cs="Arial"/>
          <w:b/>
          <w:bCs/>
          <w:noProof/>
          <w:sz w:val="24"/>
          <w:szCs w:val="24"/>
        </w:rPr>
        <w:tab/>
      </w:r>
      <w:r w:rsidR="00F42C5E">
        <w:rPr>
          <w:rFonts w:ascii="Arial" w:hAnsi="Arial" w:cs="Arial"/>
          <w:b/>
          <w:bCs/>
          <w:color w:val="0000FF"/>
        </w:rPr>
        <w:t>(revision of S2-2</w:t>
      </w:r>
      <w:r w:rsidR="00002379">
        <w:rPr>
          <w:rFonts w:ascii="Arial" w:hAnsi="Arial" w:cs="Arial"/>
          <w:b/>
          <w:bCs/>
          <w:color w:val="0000FF"/>
        </w:rPr>
        <w:t>5</w:t>
      </w:r>
      <w:r w:rsidR="000069C0">
        <w:rPr>
          <w:rFonts w:ascii="Arial" w:hAnsi="Arial" w:cs="Arial"/>
          <w:b/>
          <w:bCs/>
          <w:color w:val="0000FF"/>
        </w:rPr>
        <w:t>0</w:t>
      </w:r>
      <w:r w:rsidR="00D97980">
        <w:rPr>
          <w:rFonts w:ascii="Arial" w:hAnsi="Arial" w:cs="Arial"/>
          <w:b/>
          <w:bCs/>
          <w:color w:val="0000FF"/>
        </w:rPr>
        <w:t>4268</w:t>
      </w:r>
      <w:r w:rsidR="00F42C5E">
        <w:rPr>
          <w:rFonts w:ascii="Arial" w:hAnsi="Arial" w:cs="Arial"/>
          <w:b/>
          <w:bCs/>
          <w:color w:val="0000FF"/>
        </w:rPr>
        <w:t>)</w:t>
      </w:r>
    </w:p>
    <w:p w14:paraId="4919B28E" w14:textId="1AAE4863" w:rsid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Title:</w:t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 w:rsidR="00E01FF6">
        <w:rPr>
          <w:rFonts w:ascii="Arial" w:hAnsi="Arial" w:cs="Arial"/>
          <w:b/>
          <w:color w:val="000000"/>
          <w:sz w:val="24"/>
          <w:szCs w:val="24"/>
        </w:rPr>
        <w:t xml:space="preserve">Key Issue </w:t>
      </w:r>
      <w:r w:rsidR="001276A7">
        <w:rPr>
          <w:rFonts w:ascii="Arial" w:hAnsi="Arial" w:cs="Arial"/>
          <w:b/>
          <w:color w:val="000000"/>
          <w:sz w:val="24"/>
          <w:szCs w:val="24"/>
        </w:rPr>
        <w:t xml:space="preserve">for </w:t>
      </w:r>
      <w:r w:rsidR="00511DD4">
        <w:rPr>
          <w:rFonts w:ascii="Arial" w:hAnsi="Arial" w:cs="Arial"/>
          <w:b/>
          <w:color w:val="000000"/>
          <w:sz w:val="24"/>
          <w:szCs w:val="24"/>
        </w:rPr>
        <w:t>WT</w:t>
      </w:r>
      <w:r w:rsidR="00CB21EB">
        <w:rPr>
          <w:rFonts w:ascii="Arial" w:hAnsi="Arial" w:cs="Arial"/>
          <w:b/>
          <w:color w:val="000000"/>
          <w:sz w:val="24"/>
          <w:szCs w:val="24"/>
        </w:rPr>
        <w:t>#</w:t>
      </w:r>
      <w:r w:rsidR="00CF7453">
        <w:rPr>
          <w:rFonts w:ascii="Arial" w:hAnsi="Arial" w:cs="Arial"/>
          <w:b/>
          <w:color w:val="000000"/>
          <w:sz w:val="24"/>
          <w:szCs w:val="24"/>
        </w:rPr>
        <w:t>6</w:t>
      </w:r>
      <w:r w:rsidR="0009331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F7453">
        <w:rPr>
          <w:rFonts w:ascii="Arial" w:hAnsi="Arial" w:cs="Arial"/>
          <w:b/>
          <w:color w:val="000000"/>
          <w:sz w:val="24"/>
          <w:szCs w:val="24"/>
        </w:rPr>
        <w:t>Configuration parameter provisioning</w:t>
      </w:r>
      <w:r w:rsidR="00093310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79E3DB9B" w14:textId="420EC0CD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F5315">
        <w:rPr>
          <w:rFonts w:ascii="Arial" w:hAnsi="Arial"/>
          <w:b/>
          <w:sz w:val="24"/>
          <w:szCs w:val="24"/>
          <w:lang w:val="en-US"/>
        </w:rPr>
        <w:t>Sony</w:t>
      </w:r>
      <w:r w:rsidR="00356BE0">
        <w:rPr>
          <w:rFonts w:ascii="Arial" w:hAnsi="Arial"/>
          <w:b/>
          <w:sz w:val="24"/>
          <w:szCs w:val="24"/>
          <w:lang w:val="en-US"/>
        </w:rPr>
        <w:t xml:space="preserve">, OPPO, Samsung, </w:t>
      </w:r>
      <w:r w:rsidR="00883707" w:rsidRPr="00883707">
        <w:rPr>
          <w:rFonts w:ascii="Arial" w:hAnsi="Arial"/>
          <w:b/>
          <w:sz w:val="24"/>
          <w:szCs w:val="24"/>
          <w:lang w:val="en-US"/>
        </w:rPr>
        <w:t>China Mobile Com. Corporation</w:t>
      </w:r>
      <w:r w:rsidR="00883707">
        <w:rPr>
          <w:rFonts w:ascii="Arial" w:hAnsi="Arial"/>
          <w:b/>
          <w:sz w:val="24"/>
          <w:szCs w:val="24"/>
          <w:lang w:val="en-US"/>
        </w:rPr>
        <w:t xml:space="preserve">, </w:t>
      </w:r>
      <w:r w:rsidR="00883707" w:rsidRPr="00883707">
        <w:rPr>
          <w:rFonts w:ascii="Arial" w:hAnsi="Arial"/>
          <w:b/>
          <w:sz w:val="24"/>
          <w:szCs w:val="24"/>
          <w:lang w:val="en-US"/>
        </w:rPr>
        <w:t>Nokia, Nokia Shanghai Bell</w:t>
      </w:r>
      <w:r w:rsidR="003E1DD6">
        <w:rPr>
          <w:rFonts w:ascii="Arial" w:hAnsi="Arial"/>
          <w:b/>
          <w:sz w:val="24"/>
          <w:szCs w:val="24"/>
          <w:lang w:val="en-US"/>
        </w:rPr>
        <w:t xml:space="preserve">, NTT DOCOMO, </w:t>
      </w:r>
      <w:r w:rsidR="004514D7">
        <w:rPr>
          <w:rFonts w:ascii="Arial" w:hAnsi="Arial"/>
          <w:b/>
          <w:sz w:val="24"/>
          <w:szCs w:val="24"/>
          <w:lang w:val="en-US"/>
        </w:rPr>
        <w:t xml:space="preserve">CEWiT, </w:t>
      </w:r>
      <w:r w:rsidR="003041FD" w:rsidRPr="003041FD">
        <w:rPr>
          <w:rFonts w:ascii="Arial" w:hAnsi="Arial"/>
          <w:b/>
          <w:sz w:val="24"/>
          <w:szCs w:val="24"/>
          <w:lang w:val="en-US"/>
        </w:rPr>
        <w:t>Futurewei</w:t>
      </w:r>
      <w:r w:rsidR="003041FD">
        <w:rPr>
          <w:rFonts w:ascii="Arial" w:hAnsi="Arial"/>
          <w:b/>
          <w:sz w:val="24"/>
          <w:szCs w:val="24"/>
          <w:lang w:val="en-US"/>
        </w:rPr>
        <w:t>, DT</w:t>
      </w:r>
    </w:p>
    <w:p w14:paraId="356CCA56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299B16FE" w14:textId="6D31903A" w:rsidR="00C022E3" w:rsidRPr="00715C6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715C63">
        <w:rPr>
          <w:rFonts w:ascii="Arial" w:hAnsi="Arial"/>
          <w:b/>
          <w:sz w:val="24"/>
          <w:szCs w:val="24"/>
          <w:lang w:val="en-US"/>
        </w:rPr>
        <w:t>Agenda Item:</w:t>
      </w:r>
      <w:r w:rsidRPr="00715C63">
        <w:rPr>
          <w:rFonts w:ascii="Arial" w:hAnsi="Arial"/>
          <w:b/>
          <w:sz w:val="24"/>
          <w:szCs w:val="24"/>
          <w:lang w:val="en-US"/>
        </w:rPr>
        <w:tab/>
      </w:r>
      <w:r w:rsidR="001664A0" w:rsidRPr="00715C63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 xml:space="preserve"> (</w:t>
      </w:r>
      <w:r w:rsidR="001664A0" w:rsidRPr="00715C63">
        <w:rPr>
          <w:rFonts w:ascii="Arial" w:hAnsi="Arial"/>
          <w:b/>
          <w:sz w:val="24"/>
          <w:szCs w:val="24"/>
          <w:lang w:val="en-US"/>
        </w:rPr>
        <w:t>FS_Sensing_ARC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2F8CD88C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6A473B" w:rsidRPr="00D073E3">
        <w:rPr>
          <w:rFonts w:ascii="Arial" w:hAnsi="Arial" w:cs="Arial"/>
          <w:sz w:val="24"/>
          <w:szCs w:val="24"/>
        </w:rPr>
        <w:t>This contri</w:t>
      </w:r>
      <w:r w:rsidR="004A5C08" w:rsidRPr="00D073E3">
        <w:rPr>
          <w:rFonts w:ascii="Arial" w:hAnsi="Arial" w:cs="Arial"/>
          <w:sz w:val="24"/>
          <w:szCs w:val="24"/>
        </w:rPr>
        <w:t xml:space="preserve">bution proposes </w:t>
      </w:r>
      <w:r w:rsidR="00715C63">
        <w:rPr>
          <w:rFonts w:ascii="Arial" w:hAnsi="Arial" w:cs="Arial"/>
          <w:sz w:val="24"/>
          <w:szCs w:val="24"/>
        </w:rPr>
        <w:t xml:space="preserve">a </w:t>
      </w:r>
      <w:r w:rsidR="003572C0" w:rsidRPr="003572C0">
        <w:rPr>
          <w:rFonts w:ascii="Arial" w:hAnsi="Arial" w:cs="Arial"/>
          <w:sz w:val="24"/>
          <w:szCs w:val="24"/>
        </w:rPr>
        <w:t>Key Issue</w:t>
      </w:r>
      <w:r w:rsidR="00716E42">
        <w:rPr>
          <w:rFonts w:ascii="Arial" w:hAnsi="Arial" w:cs="Arial"/>
          <w:sz w:val="24"/>
          <w:szCs w:val="24"/>
        </w:rPr>
        <w:t xml:space="preserve"> according to the corresponding WT</w:t>
      </w:r>
    </w:p>
    <w:p w14:paraId="1A88C92C" w14:textId="77777777" w:rsidR="00C022E3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>1. Discussion</w:t>
      </w:r>
    </w:p>
    <w:p w14:paraId="30B6501D" w14:textId="527FE918" w:rsidR="005A5D49" w:rsidRDefault="005A5D49" w:rsidP="009C3646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The </w:t>
      </w:r>
      <w:r w:rsidR="001D6ECC" w:rsidRPr="001D6ECC">
        <w:rPr>
          <w:color w:val="000000"/>
          <w:lang w:eastAsia="ko-KR"/>
        </w:rPr>
        <w:t>FS_Sensing_ARC</w:t>
      </w:r>
      <w:r w:rsidR="001D6ECC">
        <w:rPr>
          <w:color w:val="000000"/>
          <w:lang w:eastAsia="ko-KR"/>
        </w:rPr>
        <w:t xml:space="preserve"> SID </w:t>
      </w:r>
      <w:r w:rsidR="00A37625">
        <w:rPr>
          <w:color w:val="000000"/>
          <w:lang w:eastAsia="ko-KR"/>
        </w:rPr>
        <w:t>(</w:t>
      </w:r>
      <w:r w:rsidR="00A37625">
        <w:t xml:space="preserve">SP-250401) </w:t>
      </w:r>
      <w:r w:rsidR="001D6ECC">
        <w:rPr>
          <w:color w:val="000000"/>
          <w:lang w:eastAsia="ko-KR"/>
        </w:rPr>
        <w:t>includes the following WT:</w:t>
      </w:r>
    </w:p>
    <w:p w14:paraId="50E420EB" w14:textId="5B7E6927" w:rsidR="00771BD3" w:rsidRDefault="00771BD3" w:rsidP="009C3646">
      <w:pPr>
        <w:rPr>
          <w:color w:val="000000"/>
          <w:lang w:eastAsia="ko-KR"/>
        </w:rPr>
      </w:pPr>
      <w:r>
        <w:rPr>
          <w:i/>
          <w:iCs/>
          <w:color w:val="000000"/>
        </w:rPr>
        <w:t>WT-</w:t>
      </w:r>
      <w:r w:rsidR="002B63D4">
        <w:rPr>
          <w:i/>
          <w:iCs/>
          <w:color w:val="000000"/>
        </w:rPr>
        <w:t>6</w:t>
      </w:r>
      <w:r>
        <w:rPr>
          <w:i/>
          <w:iCs/>
          <w:color w:val="000000"/>
        </w:rPr>
        <w:t xml:space="preserve">: </w:t>
      </w:r>
      <w:r w:rsidR="002B63D4">
        <w:rPr>
          <w:i/>
          <w:iCs/>
          <w:color w:val="000000"/>
        </w:rPr>
        <w:t>Configuration parameters/policy provisioning for the support of ISAC services.</w:t>
      </w:r>
    </w:p>
    <w:p w14:paraId="36ECED8D" w14:textId="77777777" w:rsidR="008D40B8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 xml:space="preserve">2. </w:t>
      </w:r>
      <w:r w:rsidRPr="0015606C">
        <w:rPr>
          <w:rFonts w:eastAsia="Malgun Gothic"/>
          <w:lang w:eastAsia="ko-KR"/>
        </w:rPr>
        <w:t>P</w:t>
      </w:r>
      <w:r w:rsidRPr="0015606C">
        <w:rPr>
          <w:rFonts w:eastAsia="Malgun Gothic" w:hint="eastAsia"/>
          <w:lang w:eastAsia="ko-KR"/>
        </w:rPr>
        <w:t xml:space="preserve">roposal </w:t>
      </w:r>
    </w:p>
    <w:p w14:paraId="3A62109E" w14:textId="4E5A2163" w:rsidR="008D40B8" w:rsidRDefault="008D40B8">
      <w:pPr>
        <w:rPr>
          <w:rFonts w:eastAsia="Malgun Gothic"/>
          <w:lang w:eastAsia="ko-KR"/>
        </w:rPr>
      </w:pPr>
      <w:r w:rsidRPr="0015606C">
        <w:rPr>
          <w:rFonts w:eastAsia="Malgun Gothic"/>
          <w:lang w:eastAsia="ko-KR"/>
        </w:rPr>
        <w:t>I</w:t>
      </w:r>
      <w:r w:rsidRPr="0015606C">
        <w:rPr>
          <w:rFonts w:eastAsia="Malgun Gothic" w:hint="eastAsia"/>
          <w:lang w:eastAsia="ko-KR"/>
        </w:rPr>
        <w:t xml:space="preserve">t </w:t>
      </w:r>
      <w:r w:rsidRPr="0015606C">
        <w:rPr>
          <w:rFonts w:eastAsia="Malgun Gothic"/>
          <w:lang w:eastAsia="ko-KR"/>
        </w:rPr>
        <w:t xml:space="preserve">is proposed to </w:t>
      </w:r>
      <w:r w:rsidR="00CE4108">
        <w:rPr>
          <w:rFonts w:eastAsia="Malgun Gothic"/>
          <w:lang w:eastAsia="ko-KR"/>
        </w:rPr>
        <w:t xml:space="preserve">add the following KI </w:t>
      </w:r>
      <w:r w:rsidR="00C232D5">
        <w:rPr>
          <w:rFonts w:eastAsia="Malgun Gothic"/>
          <w:lang w:eastAsia="ko-KR"/>
        </w:rPr>
        <w:t xml:space="preserve">to </w:t>
      </w:r>
      <w:r w:rsidRPr="0015606C">
        <w:rPr>
          <w:rFonts w:eastAsia="Malgun Gothic"/>
          <w:lang w:eastAsia="ko-KR"/>
        </w:rPr>
        <w:t xml:space="preserve">TR </w:t>
      </w:r>
      <w:r w:rsidR="002D4A67" w:rsidRPr="00A6291D">
        <w:rPr>
          <w:rFonts w:eastAsia="Malgun Gothic"/>
          <w:lang w:eastAsia="ko-KR"/>
        </w:rPr>
        <w:t>23.700-</w:t>
      </w:r>
      <w:r w:rsidR="00BA211F">
        <w:rPr>
          <w:rFonts w:eastAsia="Malgun Gothic"/>
          <w:lang w:eastAsia="ko-KR"/>
        </w:rPr>
        <w:t>14</w:t>
      </w:r>
      <w:r w:rsidR="002D4A67" w:rsidRPr="0015606C">
        <w:rPr>
          <w:rFonts w:eastAsia="Malgun Gothic"/>
          <w:lang w:eastAsia="ko-KR"/>
        </w:rPr>
        <w:t>.</w:t>
      </w:r>
    </w:p>
    <w:p w14:paraId="7705E21F" w14:textId="77777777" w:rsidR="006B2E37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2D14C8E6" w14:textId="5A6E5034" w:rsidR="006B2E37" w:rsidRPr="00874B19" w:rsidRDefault="006B2E37" w:rsidP="006B2E37">
      <w:pPr>
        <w:pStyle w:val="Heading2"/>
        <w:rPr>
          <w:rFonts w:eastAsia="Malgun Gothic"/>
        </w:rPr>
      </w:pPr>
      <w:r>
        <w:t>5</w:t>
      </w:r>
      <w:r w:rsidRPr="00874B19">
        <w:t>.</w:t>
      </w:r>
      <w:r>
        <w:t>X</w:t>
      </w:r>
      <w:r w:rsidRPr="00874B19">
        <w:tab/>
      </w:r>
      <w:r>
        <w:t xml:space="preserve">Key Issue #X: Configuration </w:t>
      </w:r>
      <w:r w:rsidR="006909C6">
        <w:t xml:space="preserve">parameter </w:t>
      </w:r>
      <w:r>
        <w:t xml:space="preserve">provisioning of </w:t>
      </w:r>
      <w:r w:rsidRPr="00552F73">
        <w:t>sensing entitie</w:t>
      </w:r>
      <w:r>
        <w:t>s.</w:t>
      </w:r>
    </w:p>
    <w:p w14:paraId="116BDCED" w14:textId="3D4E1E25" w:rsidR="006B2E37" w:rsidDel="001B1D9E" w:rsidRDefault="006B2E37" w:rsidP="006B2E37">
      <w:pPr>
        <w:rPr>
          <w:del w:id="2" w:author="S2-2504050, Svante Alnås" w:date="2025-04-08T14:51:00Z"/>
        </w:rPr>
      </w:pPr>
      <w:del w:id="3" w:author="S2-2504050, Svante Alnås" w:date="2025-04-08T14:51:00Z">
        <w:r w:rsidDel="001B1D9E">
          <w:delText>From the WT in the SID (SP-250401):</w:delText>
        </w:r>
      </w:del>
    </w:p>
    <w:p w14:paraId="72071A81" w14:textId="67B92DAC" w:rsidR="006B2E37" w:rsidRPr="00922FC2" w:rsidDel="001B1D9E" w:rsidRDefault="0000209A" w:rsidP="006B2E37">
      <w:pPr>
        <w:ind w:left="284"/>
        <w:rPr>
          <w:del w:id="4" w:author="S2-2504050, Svante Alnås" w:date="2025-04-08T14:51:00Z"/>
          <w:i/>
          <w:iCs/>
        </w:rPr>
      </w:pPr>
      <w:bookmarkStart w:id="5" w:name="_Hlk193980834"/>
      <w:del w:id="6" w:author="S2-2504050, Svante Alnås" w:date="2025-04-08T14:51:00Z">
        <w:r w:rsidDel="001B1D9E">
          <w:rPr>
            <w:i/>
            <w:iCs/>
          </w:rPr>
          <w:delText xml:space="preserve">WT-6: </w:delText>
        </w:r>
        <w:r w:rsidR="006B2E37" w:rsidRPr="0012389F" w:rsidDel="001B1D9E">
          <w:rPr>
            <w:i/>
            <w:iCs/>
          </w:rPr>
          <w:delText>Configuration parameters/policy provisioning for the support of ISAC services.</w:delText>
        </w:r>
      </w:del>
    </w:p>
    <w:bookmarkEnd w:id="5"/>
    <w:p w14:paraId="1590BFBA" w14:textId="385773FD" w:rsidR="006B2E37" w:rsidRDefault="006B2E37" w:rsidP="006B2E37">
      <w:r>
        <w:t xml:space="preserve">This Key Issue will study how </w:t>
      </w:r>
      <w:ins w:id="7" w:author="S2-2504050, Svante Alnås" w:date="2025-04-10T10:32:00Z">
        <w:r w:rsidR="00F76346" w:rsidRPr="00040202">
          <w:rPr>
            <w:highlight w:val="green"/>
          </w:rPr>
          <w:t xml:space="preserve">parameter </w:t>
        </w:r>
      </w:ins>
      <w:del w:id="8" w:author="S2-2504050, Svante Alnås" w:date="2025-04-10T10:32:00Z">
        <w:r w:rsidRPr="00040202" w:rsidDel="00040202">
          <w:rPr>
            <w:highlight w:val="green"/>
          </w:rPr>
          <w:delText>configuration and</w:delText>
        </w:r>
        <w:r w:rsidDel="00040202">
          <w:delText xml:space="preserve"> </w:delText>
        </w:r>
      </w:del>
      <w:r>
        <w:t xml:space="preserve">provisioning of sensing entities is performed. </w:t>
      </w:r>
    </w:p>
    <w:p w14:paraId="6D17F598" w14:textId="77777777" w:rsidR="006B2E37" w:rsidRDefault="006B2E37" w:rsidP="006B2E37">
      <w:proofErr w:type="gramStart"/>
      <w:r>
        <w:t>In particular, this</w:t>
      </w:r>
      <w:proofErr w:type="gramEnd"/>
      <w:r>
        <w:t xml:space="preserve"> Key Issue will study:</w:t>
      </w:r>
    </w:p>
    <w:p w14:paraId="319AC263" w14:textId="79FD4CB7" w:rsidR="004F4300" w:rsidRPr="004F4300" w:rsidDel="00647375" w:rsidRDefault="004F4300" w:rsidP="00CB5E0B">
      <w:pPr>
        <w:numPr>
          <w:ilvl w:val="0"/>
          <w:numId w:val="28"/>
        </w:numPr>
        <w:ind w:left="567" w:hanging="567"/>
        <w:rPr>
          <w:ins w:id="9" w:author="Svante Alnås" w:date="2025-04-08T11:39:00Z"/>
          <w:del w:id="10" w:author="S2-2504050, Svante Alnås" w:date="2025-04-08T14:52:00Z"/>
        </w:rPr>
      </w:pPr>
      <w:ins w:id="11" w:author="Svante Alnås" w:date="2025-04-08T11:39:00Z">
        <w:del w:id="12" w:author="S2-2504050, Svante Alnås" w:date="2025-04-08T14:52:00Z">
          <w:r w:rsidRPr="004F4300" w:rsidDel="00647375">
            <w:delText>Whether and how to support the following scenarios for the sensing operation:</w:delText>
          </w:r>
        </w:del>
      </w:ins>
    </w:p>
    <w:p w14:paraId="19201FB1" w14:textId="725A1BAB" w:rsidR="004F4300" w:rsidRPr="004F4300" w:rsidDel="00647375" w:rsidRDefault="004F4300" w:rsidP="00802E54">
      <w:pPr>
        <w:ind w:left="993" w:hanging="284"/>
        <w:rPr>
          <w:ins w:id="13" w:author="Svante Alnås" w:date="2025-04-08T11:39:00Z"/>
          <w:del w:id="14" w:author="S2-2504050, Svante Alnås" w:date="2025-04-08T14:52:00Z"/>
        </w:rPr>
      </w:pPr>
      <w:ins w:id="15" w:author="Svante Alnås" w:date="2025-04-08T11:39:00Z">
        <w:del w:id="16" w:author="S2-2504050, Svante Alnås" w:date="2025-04-08T14:52:00Z">
          <w:r w:rsidRPr="004F4300" w:rsidDel="00647375">
            <w:delText>-    Adding/removing the sensing transmitter/receiver</w:delText>
          </w:r>
        </w:del>
      </w:ins>
    </w:p>
    <w:p w14:paraId="006C86F9" w14:textId="700A6362" w:rsidR="004F4300" w:rsidRPr="004F4300" w:rsidDel="00647375" w:rsidRDefault="004F4300" w:rsidP="00802E54">
      <w:pPr>
        <w:ind w:left="993" w:hanging="284"/>
        <w:rPr>
          <w:ins w:id="17" w:author="Svante Alnås" w:date="2025-04-08T11:39:00Z"/>
          <w:del w:id="18" w:author="S2-2504050, Svante Alnås" w:date="2025-04-08T14:52:00Z"/>
        </w:rPr>
      </w:pPr>
      <w:ins w:id="19" w:author="Svante Alnås" w:date="2025-04-08T11:39:00Z">
        <w:del w:id="20" w:author="S2-2504050, Svante Alnås" w:date="2025-04-08T14:52:00Z">
          <w:r w:rsidRPr="004F4300" w:rsidDel="00647375">
            <w:delText>-    Update the information to the sensing transmitter/receiver</w:delText>
          </w:r>
        </w:del>
      </w:ins>
      <w:ins w:id="21" w:author="Svante Alnås" w:date="2025-04-08T12:16:00Z">
        <w:del w:id="22" w:author="S2-2504050, Svante Alnås" w:date="2025-04-08T14:52:00Z">
          <w:r w:rsidR="00235711" w:rsidDel="00647375">
            <w:delText>.</w:delText>
          </w:r>
        </w:del>
      </w:ins>
    </w:p>
    <w:p w14:paraId="5E829E60" w14:textId="0FEEC489" w:rsidR="004F4300" w:rsidRPr="004F4300" w:rsidDel="00647375" w:rsidRDefault="004F4300" w:rsidP="00CB5E0B">
      <w:pPr>
        <w:numPr>
          <w:ilvl w:val="0"/>
          <w:numId w:val="28"/>
        </w:numPr>
        <w:ind w:left="567" w:hanging="284"/>
        <w:rPr>
          <w:ins w:id="23" w:author="Svante Alnås" w:date="2025-04-08T11:39:00Z"/>
          <w:del w:id="24" w:author="S2-2504050, Svante Alnås" w:date="2025-04-08T14:52:00Z"/>
        </w:rPr>
      </w:pPr>
      <w:ins w:id="25" w:author="Svante Alnås" w:date="2025-04-08T11:39:00Z">
        <w:del w:id="26" w:author="S2-2504050, Svante Alnås" w:date="2025-04-08T14:52:00Z">
          <w:r w:rsidRPr="004F4300" w:rsidDel="00647375">
            <w:delText>For the above scenarios, the following aspects will be addressed:</w:delText>
          </w:r>
        </w:del>
      </w:ins>
    </w:p>
    <w:p w14:paraId="5402B140" w14:textId="095BC78E" w:rsidR="004F4300" w:rsidRPr="004F4300" w:rsidRDefault="004F4300" w:rsidP="00802E54">
      <w:pPr>
        <w:ind w:left="993" w:hanging="284"/>
        <w:rPr>
          <w:ins w:id="27" w:author="Svante Alnås" w:date="2025-04-08T11:39:00Z"/>
        </w:rPr>
      </w:pPr>
      <w:ins w:id="28" w:author="Svante Alnås" w:date="2025-04-08T11:39:00Z">
        <w:r w:rsidRPr="004F4300">
          <w:t xml:space="preserve">-    </w:t>
        </w:r>
      </w:ins>
      <w:ins w:id="29" w:author="S2-2504050, Svante Alnås" w:date="2025-04-08T14:58:00Z">
        <w:r w:rsidR="00156C3D">
          <w:t>How and w</w:t>
        </w:r>
      </w:ins>
      <w:ins w:id="30" w:author="Svante Alnås" w:date="2025-04-08T11:39:00Z">
        <w:del w:id="31" w:author="S2-2504050, Svante Alnås" w:date="2025-04-08T14:58:00Z">
          <w:r w:rsidRPr="004F4300" w:rsidDel="00156C3D">
            <w:delText>W</w:delText>
          </w:r>
        </w:del>
        <w:r w:rsidRPr="004F4300">
          <w:t xml:space="preserve">hat </w:t>
        </w:r>
      </w:ins>
      <w:ins w:id="32" w:author="S2-2504050, Svante Alnås" w:date="2025-04-10T10:34:00Z">
        <w:r w:rsidR="009B34BD" w:rsidRPr="009B34BD">
          <w:rPr>
            <w:highlight w:val="green"/>
          </w:rPr>
          <w:t>paramete</w:t>
        </w:r>
        <w:r w:rsidR="009B34BD" w:rsidRPr="00A06A90">
          <w:rPr>
            <w:highlight w:val="green"/>
          </w:rPr>
          <w:t>r</w:t>
        </w:r>
      </w:ins>
      <w:ins w:id="33" w:author="S2-2504050, Svante Alnås" w:date="2025-04-10T16:15:00Z">
        <w:r w:rsidR="00A06A90" w:rsidRPr="00A06A90">
          <w:rPr>
            <w:highlight w:val="green"/>
          </w:rPr>
          <w:t>s</w:t>
        </w:r>
      </w:ins>
      <w:ins w:id="34" w:author="S2-2504050, Svante Alnås" w:date="2025-04-10T10:34:00Z">
        <w:r w:rsidR="009B34BD" w:rsidRPr="009B34BD">
          <w:t xml:space="preserve"> </w:t>
        </w:r>
      </w:ins>
      <w:ins w:id="35" w:author="Svante Alnås" w:date="2025-04-08T12:03:00Z">
        <w:del w:id="36" w:author="S2-2504050, Svante Alnås" w:date="2025-04-10T16:14:00Z">
          <w:r w:rsidR="007D2C98" w:rsidDel="00A06A90">
            <w:delText xml:space="preserve">capability </w:delText>
          </w:r>
        </w:del>
      </w:ins>
      <w:ins w:id="37" w:author="Svante Alnås" w:date="2025-04-08T11:39:00Z">
        <w:del w:id="38" w:author="S2-2504050, Svante Alnås" w:date="2025-04-10T16:15:00Z">
          <w:r w:rsidRPr="004F4300" w:rsidDel="00A06A90">
            <w:delText xml:space="preserve">information </w:delText>
          </w:r>
        </w:del>
      </w:ins>
      <w:ins w:id="39" w:author="S2-2504050, Svante Alnås" w:date="2025-04-10T09:04:00Z">
        <w:r w:rsidR="00084A83">
          <w:t xml:space="preserve">that </w:t>
        </w:r>
      </w:ins>
      <w:ins w:id="40" w:author="Svante Alnås" w:date="2025-04-08T11:57:00Z">
        <w:r w:rsidR="00A21892">
          <w:t xml:space="preserve">needs to be </w:t>
        </w:r>
      </w:ins>
      <w:ins w:id="41" w:author="S2-2504050, Svante Alnås" w:date="2025-04-10T09:05:00Z">
        <w:r w:rsidR="00AF01B9">
          <w:t xml:space="preserve">exchanged between </w:t>
        </w:r>
      </w:ins>
      <w:ins w:id="42" w:author="Svante Alnås" w:date="2025-04-08T11:57:00Z">
        <w:del w:id="43" w:author="S2-2504050, Svante Alnås" w:date="2025-04-10T09:05:00Z">
          <w:r w:rsidR="00A21892" w:rsidDel="00AF01B9">
            <w:delText xml:space="preserve">provided by </w:delText>
          </w:r>
        </w:del>
        <w:r w:rsidR="00A21892">
          <w:t xml:space="preserve">the </w:t>
        </w:r>
      </w:ins>
      <w:ins w:id="44" w:author="Svante Alnås" w:date="2025-04-08T11:52:00Z">
        <w:r w:rsidR="004438ED">
          <w:t xml:space="preserve">sensing </w:t>
        </w:r>
      </w:ins>
      <w:ins w:id="45" w:author="Svante Alnås" w:date="2025-04-08T11:59:00Z">
        <w:del w:id="46" w:author="S2-2504050, Svante Alnås" w:date="2025-04-10T16:15:00Z">
          <w:r w:rsidR="008718FB" w:rsidRPr="00B00714" w:rsidDel="00B00714">
            <w:rPr>
              <w:highlight w:val="green"/>
            </w:rPr>
            <w:delText>transmitter/receiver</w:delText>
          </w:r>
        </w:del>
      </w:ins>
      <w:ins w:id="47" w:author="S2-2504050, Svante Alnås" w:date="2025-04-10T16:15:00Z">
        <w:r w:rsidR="00B00714" w:rsidRPr="00B00714">
          <w:rPr>
            <w:highlight w:val="green"/>
          </w:rPr>
          <w:t>entities</w:t>
        </w:r>
      </w:ins>
      <w:ins w:id="48" w:author="Svante Alnås" w:date="2025-04-08T11:59:00Z">
        <w:r w:rsidR="008718FB">
          <w:t xml:space="preserve"> </w:t>
        </w:r>
      </w:ins>
      <w:ins w:id="49" w:author="Svante Alnås" w:date="2025-04-08T11:55:00Z">
        <w:r w:rsidR="002565E7">
          <w:t xml:space="preserve">and </w:t>
        </w:r>
      </w:ins>
      <w:ins w:id="50" w:author="S2-2504050, Svante Alnås" w:date="2025-04-10T09:05:00Z">
        <w:r w:rsidR="00AF01B9">
          <w:t>the C</w:t>
        </w:r>
      </w:ins>
      <w:ins w:id="51" w:author="S2-2504050, Svante Alnås" w:date="2025-04-10T10:35:00Z">
        <w:r w:rsidR="000F2B1E" w:rsidRPr="000F2B1E">
          <w:rPr>
            <w:highlight w:val="green"/>
          </w:rPr>
          <w:t>ore</w:t>
        </w:r>
        <w:r w:rsidR="000F2B1E">
          <w:t xml:space="preserve"> </w:t>
        </w:r>
      </w:ins>
      <w:ins w:id="52" w:author="S2-2504050, Svante Alnås" w:date="2025-04-10T09:05:00Z">
        <w:r w:rsidR="00AF01B9">
          <w:t>N</w:t>
        </w:r>
      </w:ins>
      <w:ins w:id="53" w:author="S2-2504050, Svante Alnås" w:date="2025-04-10T10:35:00Z">
        <w:r w:rsidR="000F2B1E" w:rsidRPr="000F2B1E">
          <w:rPr>
            <w:highlight w:val="green"/>
          </w:rPr>
          <w:t>etwork</w:t>
        </w:r>
      </w:ins>
      <w:ins w:id="54" w:author="S2-2504050, Svante Alnås" w:date="2025-04-10T09:05:00Z">
        <w:r w:rsidR="00AF01B9">
          <w:t>.</w:t>
        </w:r>
      </w:ins>
    </w:p>
    <w:p w14:paraId="1340B2CA" w14:textId="0A24D5AB" w:rsidR="004F4300" w:rsidDel="000044B4" w:rsidRDefault="004F4300" w:rsidP="00EC07D0">
      <w:pPr>
        <w:ind w:left="567"/>
        <w:rPr>
          <w:ins w:id="55" w:author="Svante Alnås" w:date="2025-04-08T11:39:00Z"/>
          <w:del w:id="56" w:author="S2-2504050, Svante Alnås" w:date="2025-04-10T09:05:00Z"/>
        </w:rPr>
      </w:pPr>
      <w:ins w:id="57" w:author="Svante Alnås" w:date="2025-04-08T11:39:00Z">
        <w:del w:id="58" w:author="S2-2504050, Svante Alnås" w:date="2025-04-10T09:05:00Z">
          <w:r w:rsidRPr="004F4300" w:rsidDel="000044B4">
            <w:delText xml:space="preserve">-    </w:delText>
          </w:r>
        </w:del>
      </w:ins>
      <w:ins w:id="59" w:author="Svante Alnås" w:date="2025-04-08T12:06:00Z">
        <w:del w:id="60" w:author="S2-2504050, Svante Alnås" w:date="2025-04-10T09:05:00Z">
          <w:r w:rsidR="00FC59B6" w:rsidDel="000044B4">
            <w:delText xml:space="preserve">What </w:delText>
          </w:r>
          <w:r w:rsidR="00200DBA" w:rsidDel="000044B4">
            <w:delText xml:space="preserve">configuration </w:delText>
          </w:r>
          <w:r w:rsidR="00FC59B6" w:rsidDel="000044B4">
            <w:delText xml:space="preserve">information </w:delText>
          </w:r>
          <w:r w:rsidR="00200DBA" w:rsidDel="000044B4">
            <w:delText xml:space="preserve">needs to be provided to the </w:delText>
          </w:r>
        </w:del>
      </w:ins>
      <w:ins w:id="61" w:author="Svante Alnås" w:date="2025-04-08T11:39:00Z">
        <w:del w:id="62" w:author="S2-2504050, Svante Alnås" w:date="2025-04-10T09:05:00Z">
          <w:r w:rsidRPr="004F4300" w:rsidDel="000044B4">
            <w:delText>sensing transmitter/receiver</w:delText>
          </w:r>
        </w:del>
      </w:ins>
      <w:ins w:id="63" w:author="Svante Alnås" w:date="2025-04-08T12:16:00Z">
        <w:del w:id="64" w:author="S2-2504050, Svante Alnås" w:date="2025-04-10T09:05:00Z">
          <w:r w:rsidR="00235711" w:rsidDel="000044B4">
            <w:delText>.</w:delText>
          </w:r>
        </w:del>
      </w:ins>
    </w:p>
    <w:p w14:paraId="034BB28D" w14:textId="4418D2A2" w:rsidR="00CE0679" w:rsidRDefault="006B2E37" w:rsidP="006B2E37">
      <w:pPr>
        <w:pStyle w:val="B1"/>
        <w:ind w:left="284" w:firstLine="0"/>
      </w:pPr>
      <w:r>
        <w:t xml:space="preserve">NOTE: </w:t>
      </w:r>
      <w:r>
        <w:rPr>
          <w:lang w:eastAsia="ko-KR"/>
        </w:rPr>
        <w:t xml:space="preserve">This </w:t>
      </w:r>
      <w:ins w:id="65" w:author="S2-2504050, Svante Alnås" w:date="2025-04-10T10:31:00Z">
        <w:r w:rsidR="009E4B90" w:rsidRPr="009E4B90">
          <w:rPr>
            <w:highlight w:val="green"/>
            <w:lang w:eastAsia="ko-KR"/>
          </w:rPr>
          <w:t>KI</w:t>
        </w:r>
        <w:r w:rsidR="009E4B90">
          <w:rPr>
            <w:lang w:eastAsia="ko-KR"/>
          </w:rPr>
          <w:t xml:space="preserve"> </w:t>
        </w:r>
      </w:ins>
      <w:r>
        <w:rPr>
          <w:lang w:eastAsia="ko-KR"/>
        </w:rPr>
        <w:t xml:space="preserve">needs to be </w:t>
      </w:r>
      <w:r w:rsidR="00612D06">
        <w:rPr>
          <w:lang w:eastAsia="ko-KR"/>
        </w:rPr>
        <w:t xml:space="preserve">aligned </w:t>
      </w:r>
      <w:r w:rsidR="002555CB">
        <w:rPr>
          <w:lang w:eastAsia="ko-KR"/>
        </w:rPr>
        <w:t xml:space="preserve">with </w:t>
      </w:r>
      <w:r>
        <w:rPr>
          <w:lang w:eastAsia="ko-KR"/>
        </w:rPr>
        <w:t>RAN WG</w:t>
      </w:r>
      <w:del w:id="66" w:author="S2-2504050, Svante Alnås" w:date="2025-04-08T14:51:00Z">
        <w:r w:rsidDel="001B1D9E">
          <w:rPr>
            <w:lang w:eastAsia="ko-KR"/>
          </w:rPr>
          <w:delText>3</w:delText>
        </w:r>
      </w:del>
      <w:r>
        <w:rPr>
          <w:lang w:eastAsia="ko-KR"/>
        </w:rPr>
        <w:t>.</w:t>
      </w:r>
    </w:p>
    <w:p w14:paraId="33EBC589" w14:textId="77777777" w:rsidR="006B2E37" w:rsidRDefault="006B2E37" w:rsidP="003D5320">
      <w:pPr>
        <w:pStyle w:val="B1"/>
        <w:ind w:left="284" w:firstLine="0"/>
      </w:pPr>
    </w:p>
    <w:p w14:paraId="6CB1EEBC" w14:textId="77777777" w:rsidR="003D5320" w:rsidRDefault="003D5320" w:rsidP="003D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35BB042" w14:textId="77777777" w:rsidR="008D40B8" w:rsidRPr="008D40B8" w:rsidRDefault="008D40B8" w:rsidP="00974A01">
      <w:pPr>
        <w:ind w:right="-99"/>
        <w:rPr>
          <w:b/>
        </w:rPr>
      </w:pPr>
    </w:p>
    <w:sectPr w:rsidR="008D40B8" w:rsidRPr="008D40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59895" w14:textId="77777777" w:rsidR="00255089" w:rsidRDefault="00255089">
      <w:r>
        <w:separator/>
      </w:r>
    </w:p>
  </w:endnote>
  <w:endnote w:type="continuationSeparator" w:id="0">
    <w:p w14:paraId="4A4FF53F" w14:textId="77777777" w:rsidR="00255089" w:rsidRDefault="0025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4D1F5" w14:textId="77777777" w:rsidR="00255089" w:rsidRDefault="00255089">
      <w:r>
        <w:separator/>
      </w:r>
    </w:p>
  </w:footnote>
  <w:footnote w:type="continuationSeparator" w:id="0">
    <w:p w14:paraId="397A1594" w14:textId="77777777" w:rsidR="00255089" w:rsidRDefault="00255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297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5"/>
  </w:num>
  <w:num w:numId="4" w16cid:durableId="442967058">
    <w:abstractNumId w:val="19"/>
  </w:num>
  <w:num w:numId="5" w16cid:durableId="26949728">
    <w:abstractNumId w:val="18"/>
  </w:num>
  <w:num w:numId="6" w16cid:durableId="152986822">
    <w:abstractNumId w:val="12"/>
  </w:num>
  <w:num w:numId="7" w16cid:durableId="1242183583">
    <w:abstractNumId w:val="13"/>
  </w:num>
  <w:num w:numId="8" w16cid:durableId="284578641">
    <w:abstractNumId w:val="26"/>
  </w:num>
  <w:num w:numId="9" w16cid:durableId="245186842">
    <w:abstractNumId w:val="23"/>
  </w:num>
  <w:num w:numId="10" w16cid:durableId="1380014094">
    <w:abstractNumId w:val="25"/>
  </w:num>
  <w:num w:numId="11" w16cid:durableId="1572540283">
    <w:abstractNumId w:val="16"/>
  </w:num>
  <w:num w:numId="12" w16cid:durableId="469249088">
    <w:abstractNumId w:val="21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1"/>
  </w:num>
  <w:num w:numId="24" w16cid:durableId="261687796">
    <w:abstractNumId w:val="17"/>
  </w:num>
  <w:num w:numId="25" w16cid:durableId="1988699714">
    <w:abstractNumId w:val="22"/>
  </w:num>
  <w:num w:numId="26" w16cid:durableId="1993368734">
    <w:abstractNumId w:val="20"/>
  </w:num>
  <w:num w:numId="27" w16cid:durableId="483349782">
    <w:abstractNumId w:val="24"/>
  </w:num>
  <w:num w:numId="28" w16cid:durableId="10900846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504050, Svante Alnås">
    <w15:presenceInfo w15:providerId="None" w15:userId="S2-2504050, Svante Alnås"/>
  </w15:person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09A"/>
    <w:rsid w:val="00002379"/>
    <w:rsid w:val="000044B4"/>
    <w:rsid w:val="000069C0"/>
    <w:rsid w:val="00007899"/>
    <w:rsid w:val="00012515"/>
    <w:rsid w:val="00012AF7"/>
    <w:rsid w:val="00013C58"/>
    <w:rsid w:val="00017F32"/>
    <w:rsid w:val="00026524"/>
    <w:rsid w:val="00027539"/>
    <w:rsid w:val="00030D6E"/>
    <w:rsid w:val="000363BC"/>
    <w:rsid w:val="00040202"/>
    <w:rsid w:val="00046389"/>
    <w:rsid w:val="000576DB"/>
    <w:rsid w:val="00060CF1"/>
    <w:rsid w:val="00061502"/>
    <w:rsid w:val="00062B1A"/>
    <w:rsid w:val="000722D2"/>
    <w:rsid w:val="00073FA6"/>
    <w:rsid w:val="00074402"/>
    <w:rsid w:val="00074722"/>
    <w:rsid w:val="000819D8"/>
    <w:rsid w:val="00084A83"/>
    <w:rsid w:val="00093310"/>
    <w:rsid w:val="000934A6"/>
    <w:rsid w:val="00094503"/>
    <w:rsid w:val="000A2C6C"/>
    <w:rsid w:val="000A4660"/>
    <w:rsid w:val="000A6EB4"/>
    <w:rsid w:val="000B5EA8"/>
    <w:rsid w:val="000C15F1"/>
    <w:rsid w:val="000C23DC"/>
    <w:rsid w:val="000C5184"/>
    <w:rsid w:val="000D1B5B"/>
    <w:rsid w:val="000F0B75"/>
    <w:rsid w:val="000F2B1E"/>
    <w:rsid w:val="000F5290"/>
    <w:rsid w:val="0010401F"/>
    <w:rsid w:val="00111362"/>
    <w:rsid w:val="00112A82"/>
    <w:rsid w:val="00112FC3"/>
    <w:rsid w:val="0012389F"/>
    <w:rsid w:val="0012680A"/>
    <w:rsid w:val="001276A7"/>
    <w:rsid w:val="00135DC1"/>
    <w:rsid w:val="00146E08"/>
    <w:rsid w:val="0015606C"/>
    <w:rsid w:val="00156C3D"/>
    <w:rsid w:val="00157310"/>
    <w:rsid w:val="001577A3"/>
    <w:rsid w:val="00162851"/>
    <w:rsid w:val="001664A0"/>
    <w:rsid w:val="001724D6"/>
    <w:rsid w:val="00173FA3"/>
    <w:rsid w:val="00175121"/>
    <w:rsid w:val="001779F2"/>
    <w:rsid w:val="00184B6F"/>
    <w:rsid w:val="001861E5"/>
    <w:rsid w:val="001910CF"/>
    <w:rsid w:val="001923DB"/>
    <w:rsid w:val="001A3603"/>
    <w:rsid w:val="001A5CD6"/>
    <w:rsid w:val="001A5FE9"/>
    <w:rsid w:val="001A6D7F"/>
    <w:rsid w:val="001A6ED9"/>
    <w:rsid w:val="001B1652"/>
    <w:rsid w:val="001B1D9E"/>
    <w:rsid w:val="001C382C"/>
    <w:rsid w:val="001C3EC8"/>
    <w:rsid w:val="001C6E97"/>
    <w:rsid w:val="001D2BD4"/>
    <w:rsid w:val="001D4258"/>
    <w:rsid w:val="001D6911"/>
    <w:rsid w:val="001D6ECC"/>
    <w:rsid w:val="001E079E"/>
    <w:rsid w:val="001F1A38"/>
    <w:rsid w:val="001F5AFA"/>
    <w:rsid w:val="00200DBA"/>
    <w:rsid w:val="00201947"/>
    <w:rsid w:val="00202352"/>
    <w:rsid w:val="0020395B"/>
    <w:rsid w:val="002046CB"/>
    <w:rsid w:val="00204DC9"/>
    <w:rsid w:val="00205706"/>
    <w:rsid w:val="00205CBF"/>
    <w:rsid w:val="002062C0"/>
    <w:rsid w:val="00213B3B"/>
    <w:rsid w:val="00214A44"/>
    <w:rsid w:val="00215130"/>
    <w:rsid w:val="0022062C"/>
    <w:rsid w:val="002227B0"/>
    <w:rsid w:val="0022376D"/>
    <w:rsid w:val="00227CD6"/>
    <w:rsid w:val="00227E90"/>
    <w:rsid w:val="00230002"/>
    <w:rsid w:val="00235073"/>
    <w:rsid w:val="00235711"/>
    <w:rsid w:val="00241B9E"/>
    <w:rsid w:val="00244C9A"/>
    <w:rsid w:val="00245FB9"/>
    <w:rsid w:val="00247216"/>
    <w:rsid w:val="00247252"/>
    <w:rsid w:val="002523DE"/>
    <w:rsid w:val="002533E5"/>
    <w:rsid w:val="00255089"/>
    <w:rsid w:val="002555CB"/>
    <w:rsid w:val="002565E7"/>
    <w:rsid w:val="00257746"/>
    <w:rsid w:val="002635A6"/>
    <w:rsid w:val="00263E30"/>
    <w:rsid w:val="00266700"/>
    <w:rsid w:val="00276C34"/>
    <w:rsid w:val="00277C21"/>
    <w:rsid w:val="002A0B9B"/>
    <w:rsid w:val="002A0F7E"/>
    <w:rsid w:val="002A12B3"/>
    <w:rsid w:val="002A1437"/>
    <w:rsid w:val="002A1857"/>
    <w:rsid w:val="002B3ACD"/>
    <w:rsid w:val="002B63D4"/>
    <w:rsid w:val="002C1669"/>
    <w:rsid w:val="002C7F38"/>
    <w:rsid w:val="002D2192"/>
    <w:rsid w:val="002D237C"/>
    <w:rsid w:val="002D4A67"/>
    <w:rsid w:val="002E3D48"/>
    <w:rsid w:val="002E69D3"/>
    <w:rsid w:val="002F5A70"/>
    <w:rsid w:val="003041FD"/>
    <w:rsid w:val="00304454"/>
    <w:rsid w:val="0030628A"/>
    <w:rsid w:val="003217A6"/>
    <w:rsid w:val="003302E0"/>
    <w:rsid w:val="003303C4"/>
    <w:rsid w:val="0033422B"/>
    <w:rsid w:val="00343E83"/>
    <w:rsid w:val="00350857"/>
    <w:rsid w:val="0035122B"/>
    <w:rsid w:val="00353451"/>
    <w:rsid w:val="003547EB"/>
    <w:rsid w:val="00355587"/>
    <w:rsid w:val="00356BE0"/>
    <w:rsid w:val="003572C0"/>
    <w:rsid w:val="003612BE"/>
    <w:rsid w:val="00364426"/>
    <w:rsid w:val="00370020"/>
    <w:rsid w:val="00370E66"/>
    <w:rsid w:val="00371032"/>
    <w:rsid w:val="00371B44"/>
    <w:rsid w:val="00391DE6"/>
    <w:rsid w:val="0039520F"/>
    <w:rsid w:val="003954D5"/>
    <w:rsid w:val="00397681"/>
    <w:rsid w:val="003A178B"/>
    <w:rsid w:val="003B211B"/>
    <w:rsid w:val="003C122B"/>
    <w:rsid w:val="003C5A97"/>
    <w:rsid w:val="003C7A04"/>
    <w:rsid w:val="003D3A11"/>
    <w:rsid w:val="003D5320"/>
    <w:rsid w:val="003E158E"/>
    <w:rsid w:val="003E1DD6"/>
    <w:rsid w:val="003F3E4F"/>
    <w:rsid w:val="003F52B2"/>
    <w:rsid w:val="003F7809"/>
    <w:rsid w:val="00402882"/>
    <w:rsid w:val="00405DA9"/>
    <w:rsid w:val="004102C1"/>
    <w:rsid w:val="0041639F"/>
    <w:rsid w:val="0042163B"/>
    <w:rsid w:val="004356F0"/>
    <w:rsid w:val="00440414"/>
    <w:rsid w:val="00440A66"/>
    <w:rsid w:val="004438ED"/>
    <w:rsid w:val="004445F6"/>
    <w:rsid w:val="004514D7"/>
    <w:rsid w:val="00452DBE"/>
    <w:rsid w:val="00453379"/>
    <w:rsid w:val="00453AB7"/>
    <w:rsid w:val="004558E9"/>
    <w:rsid w:val="0045630E"/>
    <w:rsid w:val="00457563"/>
    <w:rsid w:val="0045777E"/>
    <w:rsid w:val="00491D0A"/>
    <w:rsid w:val="004A59CC"/>
    <w:rsid w:val="004A5C08"/>
    <w:rsid w:val="004B355B"/>
    <w:rsid w:val="004B3753"/>
    <w:rsid w:val="004B4FB9"/>
    <w:rsid w:val="004C31D2"/>
    <w:rsid w:val="004D41F2"/>
    <w:rsid w:val="004D55C2"/>
    <w:rsid w:val="004F4300"/>
    <w:rsid w:val="004F63EC"/>
    <w:rsid w:val="004F686A"/>
    <w:rsid w:val="005036AB"/>
    <w:rsid w:val="005037DB"/>
    <w:rsid w:val="00507888"/>
    <w:rsid w:val="00511DD4"/>
    <w:rsid w:val="005122BD"/>
    <w:rsid w:val="005142E4"/>
    <w:rsid w:val="00521131"/>
    <w:rsid w:val="00521796"/>
    <w:rsid w:val="0052581A"/>
    <w:rsid w:val="00527C0B"/>
    <w:rsid w:val="00531999"/>
    <w:rsid w:val="00531A62"/>
    <w:rsid w:val="005410F6"/>
    <w:rsid w:val="00542595"/>
    <w:rsid w:val="005478EA"/>
    <w:rsid w:val="00552156"/>
    <w:rsid w:val="00552292"/>
    <w:rsid w:val="00552F73"/>
    <w:rsid w:val="00560A24"/>
    <w:rsid w:val="00561439"/>
    <w:rsid w:val="00561B43"/>
    <w:rsid w:val="00563910"/>
    <w:rsid w:val="0056622C"/>
    <w:rsid w:val="005729C4"/>
    <w:rsid w:val="00575D26"/>
    <w:rsid w:val="0058014D"/>
    <w:rsid w:val="00591E2D"/>
    <w:rsid w:val="0059227B"/>
    <w:rsid w:val="005932BA"/>
    <w:rsid w:val="00597519"/>
    <w:rsid w:val="005A1A95"/>
    <w:rsid w:val="005A2911"/>
    <w:rsid w:val="005A3444"/>
    <w:rsid w:val="005A5D49"/>
    <w:rsid w:val="005A6F3B"/>
    <w:rsid w:val="005B0966"/>
    <w:rsid w:val="005B795D"/>
    <w:rsid w:val="005C08DE"/>
    <w:rsid w:val="005C518D"/>
    <w:rsid w:val="005D1ECC"/>
    <w:rsid w:val="005D351D"/>
    <w:rsid w:val="005E456E"/>
    <w:rsid w:val="005F0AAB"/>
    <w:rsid w:val="005F60CA"/>
    <w:rsid w:val="00606E79"/>
    <w:rsid w:val="00610508"/>
    <w:rsid w:val="00610D6F"/>
    <w:rsid w:val="00612D06"/>
    <w:rsid w:val="00613820"/>
    <w:rsid w:val="006145A2"/>
    <w:rsid w:val="0062242C"/>
    <w:rsid w:val="00630B99"/>
    <w:rsid w:val="0063563B"/>
    <w:rsid w:val="00636EBA"/>
    <w:rsid w:val="006371B6"/>
    <w:rsid w:val="00642216"/>
    <w:rsid w:val="00645C90"/>
    <w:rsid w:val="00647375"/>
    <w:rsid w:val="006473D4"/>
    <w:rsid w:val="00650FFA"/>
    <w:rsid w:val="00652248"/>
    <w:rsid w:val="00655FBE"/>
    <w:rsid w:val="00657B80"/>
    <w:rsid w:val="00664ADC"/>
    <w:rsid w:val="006675A3"/>
    <w:rsid w:val="00673F8E"/>
    <w:rsid w:val="00675B3C"/>
    <w:rsid w:val="00680112"/>
    <w:rsid w:val="006812D0"/>
    <w:rsid w:val="006909C6"/>
    <w:rsid w:val="00691C97"/>
    <w:rsid w:val="006923B7"/>
    <w:rsid w:val="0069495C"/>
    <w:rsid w:val="006A473B"/>
    <w:rsid w:val="006B2E37"/>
    <w:rsid w:val="006B5139"/>
    <w:rsid w:val="006B6643"/>
    <w:rsid w:val="006B6AC0"/>
    <w:rsid w:val="006C41DB"/>
    <w:rsid w:val="006C48AE"/>
    <w:rsid w:val="006D340A"/>
    <w:rsid w:val="006F3151"/>
    <w:rsid w:val="006F35AF"/>
    <w:rsid w:val="006F7CE1"/>
    <w:rsid w:val="006F7E79"/>
    <w:rsid w:val="00707650"/>
    <w:rsid w:val="00711CB1"/>
    <w:rsid w:val="00715A1D"/>
    <w:rsid w:val="00715C63"/>
    <w:rsid w:val="00716E42"/>
    <w:rsid w:val="00723E85"/>
    <w:rsid w:val="007248AC"/>
    <w:rsid w:val="00727267"/>
    <w:rsid w:val="00727843"/>
    <w:rsid w:val="00732020"/>
    <w:rsid w:val="00733488"/>
    <w:rsid w:val="0074179D"/>
    <w:rsid w:val="00743F50"/>
    <w:rsid w:val="00756C6D"/>
    <w:rsid w:val="00760BB0"/>
    <w:rsid w:val="0076111C"/>
    <w:rsid w:val="0076157A"/>
    <w:rsid w:val="00765018"/>
    <w:rsid w:val="00771BD3"/>
    <w:rsid w:val="00777227"/>
    <w:rsid w:val="007817ED"/>
    <w:rsid w:val="007826FD"/>
    <w:rsid w:val="0078428B"/>
    <w:rsid w:val="00784593"/>
    <w:rsid w:val="00786485"/>
    <w:rsid w:val="00794B08"/>
    <w:rsid w:val="00797B36"/>
    <w:rsid w:val="007A00EF"/>
    <w:rsid w:val="007A796A"/>
    <w:rsid w:val="007B01D8"/>
    <w:rsid w:val="007B19EA"/>
    <w:rsid w:val="007B1B28"/>
    <w:rsid w:val="007C0A2D"/>
    <w:rsid w:val="007C141A"/>
    <w:rsid w:val="007C25B8"/>
    <w:rsid w:val="007C27B0"/>
    <w:rsid w:val="007C6DE6"/>
    <w:rsid w:val="007D2C98"/>
    <w:rsid w:val="007D5221"/>
    <w:rsid w:val="007E11F9"/>
    <w:rsid w:val="007E616E"/>
    <w:rsid w:val="007E6270"/>
    <w:rsid w:val="007F1FDA"/>
    <w:rsid w:val="007F300B"/>
    <w:rsid w:val="007F41FB"/>
    <w:rsid w:val="007F4BE4"/>
    <w:rsid w:val="007F5315"/>
    <w:rsid w:val="007F53F9"/>
    <w:rsid w:val="007F7A91"/>
    <w:rsid w:val="008014C3"/>
    <w:rsid w:val="00802E54"/>
    <w:rsid w:val="00804044"/>
    <w:rsid w:val="00807DFC"/>
    <w:rsid w:val="0081701B"/>
    <w:rsid w:val="008347C0"/>
    <w:rsid w:val="008428C9"/>
    <w:rsid w:val="0084797A"/>
    <w:rsid w:val="00850812"/>
    <w:rsid w:val="0085213E"/>
    <w:rsid w:val="00870BC4"/>
    <w:rsid w:val="008718FB"/>
    <w:rsid w:val="00871E5C"/>
    <w:rsid w:val="00876B9A"/>
    <w:rsid w:val="00883707"/>
    <w:rsid w:val="00885863"/>
    <w:rsid w:val="00886CBD"/>
    <w:rsid w:val="00887E12"/>
    <w:rsid w:val="008933BF"/>
    <w:rsid w:val="0089571E"/>
    <w:rsid w:val="008A10C4"/>
    <w:rsid w:val="008A1930"/>
    <w:rsid w:val="008A36DE"/>
    <w:rsid w:val="008B0248"/>
    <w:rsid w:val="008D191D"/>
    <w:rsid w:val="008D405B"/>
    <w:rsid w:val="008D40B8"/>
    <w:rsid w:val="008E608D"/>
    <w:rsid w:val="008F5F33"/>
    <w:rsid w:val="00901D44"/>
    <w:rsid w:val="0091046A"/>
    <w:rsid w:val="00910ED8"/>
    <w:rsid w:val="009115DB"/>
    <w:rsid w:val="00915068"/>
    <w:rsid w:val="00916451"/>
    <w:rsid w:val="00920E40"/>
    <w:rsid w:val="00922FC2"/>
    <w:rsid w:val="00926ABD"/>
    <w:rsid w:val="00932CEE"/>
    <w:rsid w:val="00947406"/>
    <w:rsid w:val="00947B56"/>
    <w:rsid w:val="00947F4E"/>
    <w:rsid w:val="00953941"/>
    <w:rsid w:val="009565E5"/>
    <w:rsid w:val="009663D1"/>
    <w:rsid w:val="00966D47"/>
    <w:rsid w:val="00974A01"/>
    <w:rsid w:val="00985957"/>
    <w:rsid w:val="00987DBB"/>
    <w:rsid w:val="00990C9E"/>
    <w:rsid w:val="00992312"/>
    <w:rsid w:val="00996034"/>
    <w:rsid w:val="0099738F"/>
    <w:rsid w:val="00997780"/>
    <w:rsid w:val="009A39B8"/>
    <w:rsid w:val="009B225F"/>
    <w:rsid w:val="009B3088"/>
    <w:rsid w:val="009B34BD"/>
    <w:rsid w:val="009C0DED"/>
    <w:rsid w:val="009C30ED"/>
    <w:rsid w:val="009C3646"/>
    <w:rsid w:val="009D04D4"/>
    <w:rsid w:val="009D1D0C"/>
    <w:rsid w:val="009D39FE"/>
    <w:rsid w:val="009E041B"/>
    <w:rsid w:val="009E14FD"/>
    <w:rsid w:val="009E4B90"/>
    <w:rsid w:val="009E7E86"/>
    <w:rsid w:val="00A038C8"/>
    <w:rsid w:val="00A0675D"/>
    <w:rsid w:val="00A06A90"/>
    <w:rsid w:val="00A13C6E"/>
    <w:rsid w:val="00A1645A"/>
    <w:rsid w:val="00A20ED6"/>
    <w:rsid w:val="00A21892"/>
    <w:rsid w:val="00A225AB"/>
    <w:rsid w:val="00A23E7F"/>
    <w:rsid w:val="00A320B8"/>
    <w:rsid w:val="00A32FE0"/>
    <w:rsid w:val="00A37625"/>
    <w:rsid w:val="00A37D7F"/>
    <w:rsid w:val="00A4086A"/>
    <w:rsid w:val="00A46410"/>
    <w:rsid w:val="00A56C1B"/>
    <w:rsid w:val="00A57688"/>
    <w:rsid w:val="00A609C5"/>
    <w:rsid w:val="00A6291D"/>
    <w:rsid w:val="00A63EA2"/>
    <w:rsid w:val="00A65DCB"/>
    <w:rsid w:val="00A73301"/>
    <w:rsid w:val="00A842E9"/>
    <w:rsid w:val="00A84A94"/>
    <w:rsid w:val="00A902EB"/>
    <w:rsid w:val="00AA3C3D"/>
    <w:rsid w:val="00AA3D42"/>
    <w:rsid w:val="00AC2B37"/>
    <w:rsid w:val="00AD069A"/>
    <w:rsid w:val="00AD1DAA"/>
    <w:rsid w:val="00AD32D6"/>
    <w:rsid w:val="00AE3196"/>
    <w:rsid w:val="00AF01B9"/>
    <w:rsid w:val="00AF1E23"/>
    <w:rsid w:val="00AF3275"/>
    <w:rsid w:val="00AF7F81"/>
    <w:rsid w:val="00B00714"/>
    <w:rsid w:val="00B01AFF"/>
    <w:rsid w:val="00B05CC7"/>
    <w:rsid w:val="00B06065"/>
    <w:rsid w:val="00B06359"/>
    <w:rsid w:val="00B145E3"/>
    <w:rsid w:val="00B20681"/>
    <w:rsid w:val="00B25955"/>
    <w:rsid w:val="00B25D92"/>
    <w:rsid w:val="00B27E39"/>
    <w:rsid w:val="00B350D8"/>
    <w:rsid w:val="00B41CB3"/>
    <w:rsid w:val="00B503B2"/>
    <w:rsid w:val="00B56899"/>
    <w:rsid w:val="00B60A12"/>
    <w:rsid w:val="00B64062"/>
    <w:rsid w:val="00B76763"/>
    <w:rsid w:val="00B768DE"/>
    <w:rsid w:val="00B7732B"/>
    <w:rsid w:val="00B820A7"/>
    <w:rsid w:val="00B879F0"/>
    <w:rsid w:val="00B9764A"/>
    <w:rsid w:val="00BA211F"/>
    <w:rsid w:val="00BB37B7"/>
    <w:rsid w:val="00BB392A"/>
    <w:rsid w:val="00BB6DB0"/>
    <w:rsid w:val="00BC25AA"/>
    <w:rsid w:val="00BC4B16"/>
    <w:rsid w:val="00BD20F1"/>
    <w:rsid w:val="00BD4F2A"/>
    <w:rsid w:val="00BE7F74"/>
    <w:rsid w:val="00BF46FD"/>
    <w:rsid w:val="00BF7FB9"/>
    <w:rsid w:val="00C022E3"/>
    <w:rsid w:val="00C056BD"/>
    <w:rsid w:val="00C22D17"/>
    <w:rsid w:val="00C232D5"/>
    <w:rsid w:val="00C24957"/>
    <w:rsid w:val="00C25BB5"/>
    <w:rsid w:val="00C26BB2"/>
    <w:rsid w:val="00C355CF"/>
    <w:rsid w:val="00C40996"/>
    <w:rsid w:val="00C42C54"/>
    <w:rsid w:val="00C43BF0"/>
    <w:rsid w:val="00C4678A"/>
    <w:rsid w:val="00C4712D"/>
    <w:rsid w:val="00C52733"/>
    <w:rsid w:val="00C5441A"/>
    <w:rsid w:val="00C555C9"/>
    <w:rsid w:val="00C60115"/>
    <w:rsid w:val="00C65308"/>
    <w:rsid w:val="00C85E86"/>
    <w:rsid w:val="00C91B42"/>
    <w:rsid w:val="00C92467"/>
    <w:rsid w:val="00C92F58"/>
    <w:rsid w:val="00C94CD3"/>
    <w:rsid w:val="00C94F55"/>
    <w:rsid w:val="00C97D39"/>
    <w:rsid w:val="00CA1671"/>
    <w:rsid w:val="00CA625F"/>
    <w:rsid w:val="00CA6CE7"/>
    <w:rsid w:val="00CA7D62"/>
    <w:rsid w:val="00CB07A8"/>
    <w:rsid w:val="00CB21EB"/>
    <w:rsid w:val="00CB5E0B"/>
    <w:rsid w:val="00CC6B85"/>
    <w:rsid w:val="00CD4A57"/>
    <w:rsid w:val="00CE0679"/>
    <w:rsid w:val="00CE3BB9"/>
    <w:rsid w:val="00CE4108"/>
    <w:rsid w:val="00CE6884"/>
    <w:rsid w:val="00CF45FB"/>
    <w:rsid w:val="00CF4CA6"/>
    <w:rsid w:val="00CF7453"/>
    <w:rsid w:val="00D0670C"/>
    <w:rsid w:val="00D073E3"/>
    <w:rsid w:val="00D10CA3"/>
    <w:rsid w:val="00D146F1"/>
    <w:rsid w:val="00D33604"/>
    <w:rsid w:val="00D37B08"/>
    <w:rsid w:val="00D437FF"/>
    <w:rsid w:val="00D446F7"/>
    <w:rsid w:val="00D470E2"/>
    <w:rsid w:val="00D50FCF"/>
    <w:rsid w:val="00D5130C"/>
    <w:rsid w:val="00D6048C"/>
    <w:rsid w:val="00D62265"/>
    <w:rsid w:val="00D636A7"/>
    <w:rsid w:val="00D67179"/>
    <w:rsid w:val="00D71C9F"/>
    <w:rsid w:val="00D742B2"/>
    <w:rsid w:val="00D8512E"/>
    <w:rsid w:val="00D8647C"/>
    <w:rsid w:val="00D95B7B"/>
    <w:rsid w:val="00D97980"/>
    <w:rsid w:val="00DA1D20"/>
    <w:rsid w:val="00DA1E58"/>
    <w:rsid w:val="00DB41D2"/>
    <w:rsid w:val="00DC1055"/>
    <w:rsid w:val="00DC303D"/>
    <w:rsid w:val="00DC57E5"/>
    <w:rsid w:val="00DD1F05"/>
    <w:rsid w:val="00DD3E38"/>
    <w:rsid w:val="00DE4EF2"/>
    <w:rsid w:val="00DE5337"/>
    <w:rsid w:val="00DF1278"/>
    <w:rsid w:val="00DF2C0E"/>
    <w:rsid w:val="00E00A77"/>
    <w:rsid w:val="00E01584"/>
    <w:rsid w:val="00E01FF6"/>
    <w:rsid w:val="00E03276"/>
    <w:rsid w:val="00E03DC6"/>
    <w:rsid w:val="00E040DC"/>
    <w:rsid w:val="00E04DB6"/>
    <w:rsid w:val="00E06FFB"/>
    <w:rsid w:val="00E10D4A"/>
    <w:rsid w:val="00E11558"/>
    <w:rsid w:val="00E1455F"/>
    <w:rsid w:val="00E30155"/>
    <w:rsid w:val="00E308CF"/>
    <w:rsid w:val="00E3200D"/>
    <w:rsid w:val="00E43FAF"/>
    <w:rsid w:val="00E44E63"/>
    <w:rsid w:val="00E52BFD"/>
    <w:rsid w:val="00E56F42"/>
    <w:rsid w:val="00E57659"/>
    <w:rsid w:val="00E60A41"/>
    <w:rsid w:val="00E63373"/>
    <w:rsid w:val="00E67C5B"/>
    <w:rsid w:val="00E76861"/>
    <w:rsid w:val="00E810C2"/>
    <w:rsid w:val="00E83417"/>
    <w:rsid w:val="00E835BA"/>
    <w:rsid w:val="00E87996"/>
    <w:rsid w:val="00E91FE1"/>
    <w:rsid w:val="00E94134"/>
    <w:rsid w:val="00EA356E"/>
    <w:rsid w:val="00EA5609"/>
    <w:rsid w:val="00EA5E95"/>
    <w:rsid w:val="00EA73F0"/>
    <w:rsid w:val="00EB2C76"/>
    <w:rsid w:val="00EC07D0"/>
    <w:rsid w:val="00EC2FF5"/>
    <w:rsid w:val="00EC3244"/>
    <w:rsid w:val="00EC3B5B"/>
    <w:rsid w:val="00ED0AB5"/>
    <w:rsid w:val="00ED4954"/>
    <w:rsid w:val="00ED5A43"/>
    <w:rsid w:val="00ED62EB"/>
    <w:rsid w:val="00EE0943"/>
    <w:rsid w:val="00EE227D"/>
    <w:rsid w:val="00EE32FB"/>
    <w:rsid w:val="00EE33A2"/>
    <w:rsid w:val="00EE4BC4"/>
    <w:rsid w:val="00EE55F6"/>
    <w:rsid w:val="00EE7CA0"/>
    <w:rsid w:val="00EF23A3"/>
    <w:rsid w:val="00EF6C92"/>
    <w:rsid w:val="00EF7183"/>
    <w:rsid w:val="00F02153"/>
    <w:rsid w:val="00F02CAF"/>
    <w:rsid w:val="00F03ABC"/>
    <w:rsid w:val="00F10AEC"/>
    <w:rsid w:val="00F12DAB"/>
    <w:rsid w:val="00F16C9A"/>
    <w:rsid w:val="00F31408"/>
    <w:rsid w:val="00F40AC1"/>
    <w:rsid w:val="00F42C5E"/>
    <w:rsid w:val="00F44B04"/>
    <w:rsid w:val="00F45A88"/>
    <w:rsid w:val="00F525DB"/>
    <w:rsid w:val="00F56CD6"/>
    <w:rsid w:val="00F56F15"/>
    <w:rsid w:val="00F5799C"/>
    <w:rsid w:val="00F604FB"/>
    <w:rsid w:val="00F6091C"/>
    <w:rsid w:val="00F64D38"/>
    <w:rsid w:val="00F66410"/>
    <w:rsid w:val="00F67A1C"/>
    <w:rsid w:val="00F67D9D"/>
    <w:rsid w:val="00F76346"/>
    <w:rsid w:val="00F76846"/>
    <w:rsid w:val="00F82C5B"/>
    <w:rsid w:val="00F8555F"/>
    <w:rsid w:val="00F85DAD"/>
    <w:rsid w:val="00F91251"/>
    <w:rsid w:val="00FA2E1C"/>
    <w:rsid w:val="00FB0A51"/>
    <w:rsid w:val="00FB1D7B"/>
    <w:rsid w:val="00FB3E36"/>
    <w:rsid w:val="00FC59B6"/>
    <w:rsid w:val="00FC6512"/>
    <w:rsid w:val="00FD088A"/>
    <w:rsid w:val="00FD2FC5"/>
    <w:rsid w:val="00FD6BE9"/>
    <w:rsid w:val="00FE1594"/>
    <w:rsid w:val="00FE4C37"/>
    <w:rsid w:val="00FE6F70"/>
    <w:rsid w:val="00FF58E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260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S2-2504050, Svante Alnås</cp:lastModifiedBy>
  <cp:revision>23</cp:revision>
  <cp:lastPrinted>1899-12-31T23:00:00Z</cp:lastPrinted>
  <dcterms:created xsi:type="dcterms:W3CDTF">2025-04-10T08:30:00Z</dcterms:created>
  <dcterms:modified xsi:type="dcterms:W3CDTF">2025-04-11T09:54:00Z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